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7A3AAFA2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432D36">
        <w:rPr>
          <w:b/>
          <w:noProof/>
          <w:sz w:val="24"/>
        </w:rPr>
        <w:t>2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fldSimple w:instr=" DOCPROPERTY  Tdoc#  \* MERGEFORMAT ">
        <w:r w:rsidR="00C175A4" w:rsidRPr="00432D36">
          <w:rPr>
            <w:b/>
            <w:i/>
            <w:noProof/>
            <w:sz w:val="28"/>
          </w:rPr>
          <w:fldChar w:fldCharType="begin"/>
        </w:r>
        <w:r w:rsidR="00C175A4" w:rsidRPr="00432D36">
          <w:rPr>
            <w:b/>
            <w:i/>
            <w:noProof/>
            <w:sz w:val="28"/>
            <w:lang w:val="en-US"/>
          </w:rPr>
          <w:instrText xml:space="preserve"> DOCPROPERTY  Tdoc#  \* MERGEFORMAT </w:instrText>
        </w:r>
        <w:r w:rsidR="00C175A4" w:rsidRPr="00432D36">
          <w:rPr>
            <w:b/>
            <w:i/>
            <w:noProof/>
            <w:sz w:val="28"/>
          </w:rPr>
          <w:fldChar w:fldCharType="separate"/>
        </w:r>
        <w:r w:rsidR="008B1B78" w:rsidRPr="008B1B78">
          <w:rPr>
            <w:b/>
            <w:i/>
            <w:noProof/>
            <w:sz w:val="28"/>
            <w:lang w:val="en-US"/>
          </w:rPr>
          <w:t>R5-215500</w:t>
        </w:r>
        <w:r w:rsidR="00C175A4" w:rsidRPr="00432D36">
          <w:rPr>
            <w:b/>
            <w:i/>
            <w:noProof/>
            <w:sz w:val="28"/>
          </w:rPr>
          <w:fldChar w:fldCharType="end"/>
        </w:r>
      </w:fldSimple>
      <w:r w:rsidR="00E47839" w:rsidRPr="00514BFF">
        <w:rPr>
          <w:b/>
          <w:i/>
          <w:noProof/>
          <w:sz w:val="28"/>
          <w:highlight w:val="cyan"/>
        </w:rPr>
        <w:t>r</w:t>
      </w:r>
      <w:r w:rsidR="00514BFF" w:rsidRPr="00514BFF">
        <w:rPr>
          <w:b/>
          <w:i/>
          <w:noProof/>
          <w:sz w:val="28"/>
          <w:highlight w:val="cyan"/>
        </w:rPr>
        <w:t>2</w:t>
      </w:r>
    </w:p>
    <w:p w14:paraId="07924B72" w14:textId="3E7FF1A2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BF6C74" w:rsidRPr="00432D36">
        <w:rPr>
          <w:b/>
          <w:noProof/>
          <w:sz w:val="24"/>
        </w:rPr>
        <w:t>1</w:t>
      </w:r>
      <w:r w:rsidR="00432D36">
        <w:rPr>
          <w:b/>
          <w:noProof/>
          <w:sz w:val="24"/>
        </w:rPr>
        <w:t>6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 – </w:t>
      </w:r>
      <w:r w:rsidR="00432D36">
        <w:rPr>
          <w:b/>
          <w:noProof/>
          <w:sz w:val="24"/>
        </w:rPr>
        <w:t>27</w:t>
      </w:r>
      <w:r w:rsidRPr="00432D36">
        <w:rPr>
          <w:b/>
          <w:noProof/>
          <w:sz w:val="24"/>
        </w:rPr>
        <w:t xml:space="preserve">th </w:t>
      </w:r>
      <w:r w:rsidR="00432D36">
        <w:rPr>
          <w:b/>
          <w:noProof/>
          <w:sz w:val="24"/>
        </w:rPr>
        <w:t>August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23004B7" w:rsidR="001E41F3" w:rsidRPr="00432D36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Spec#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A31282" w:rsidRPr="00BD692E">
              <w:rPr>
                <w:b/>
                <w:noProof/>
                <w:sz w:val="28"/>
              </w:rPr>
              <w:t>3</w:t>
            </w:r>
            <w:r w:rsidR="00BD692E" w:rsidRPr="00BD692E">
              <w:rPr>
                <w:b/>
                <w:noProof/>
                <w:sz w:val="28"/>
              </w:rPr>
              <w:t>8.5</w:t>
            </w:r>
            <w:r w:rsidR="007C7947">
              <w:rPr>
                <w:b/>
                <w:noProof/>
                <w:sz w:val="28"/>
              </w:rPr>
              <w:t>08-1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0BE348F9" w:rsidR="001E41F3" w:rsidRPr="00432D36" w:rsidRDefault="008B1B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B1B78">
              <w:rPr>
                <w:b/>
                <w:sz w:val="28"/>
              </w:rPr>
              <w:t>2024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4F39A190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7C7947">
              <w:rPr>
                <w:b/>
                <w:noProof/>
                <w:sz w:val="28"/>
              </w:rPr>
              <w:t>7</w:t>
            </w:r>
            <w:r w:rsidR="00BD692E" w:rsidRPr="00BD692E">
              <w:rPr>
                <w:b/>
                <w:noProof/>
                <w:sz w:val="28"/>
              </w:rPr>
              <w:t>.</w:t>
            </w:r>
            <w:r w:rsidR="007C7947">
              <w:rPr>
                <w:b/>
                <w:noProof/>
                <w:sz w:val="28"/>
              </w:rPr>
              <w:t>1</w:t>
            </w:r>
            <w:r w:rsidR="00BD692E" w:rsidRPr="00BD692E">
              <w:rPr>
                <w:b/>
                <w:noProof/>
                <w:sz w:val="28"/>
              </w:rPr>
              <w:t>.0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1376A4E0" w:rsidR="001E41F3" w:rsidRPr="00855559" w:rsidRDefault="00B050DD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 xml:space="preserve">Introduction of </w:t>
            </w:r>
            <w:r w:rsidR="00855559" w:rsidRPr="00855559">
              <w:t xml:space="preserve">PS </w:t>
            </w:r>
            <w:r w:rsidRPr="00855559">
              <w:t>Data Off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432D36" w:rsidRDefault="008C3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432D36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432D36" w:rsidRDefault="008C3BC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432D36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514BFF" w:rsidRPr="00514BFF" w14:paraId="20DBA8F1" w14:textId="77777777" w:rsidTr="00384512">
              <w:tc>
                <w:tcPr>
                  <w:tcW w:w="3686" w:type="dxa"/>
                  <w:shd w:val="pct30" w:color="FFFF00" w:fill="auto"/>
                </w:tcPr>
                <w:p w14:paraId="550E4E38" w14:textId="77777777" w:rsidR="00514BFF" w:rsidRPr="00514BFF" w:rsidRDefault="00514BFF" w:rsidP="00514BFF">
                  <w:pPr>
                    <w:pStyle w:val="CRCoverPage"/>
                    <w:spacing w:after="0"/>
                    <w:ind w:left="100"/>
                    <w:rPr>
                      <w:noProof/>
                      <w:highlight w:val="green"/>
                    </w:rPr>
                  </w:pPr>
                  <w:r w:rsidRPr="00514BFF">
                    <w:rPr>
                      <w:highlight w:val="green"/>
                    </w:rPr>
                    <w:fldChar w:fldCharType="begin"/>
                  </w:r>
                  <w:r w:rsidRPr="00514BFF">
                    <w:rPr>
                      <w:highlight w:val="green"/>
                    </w:rPr>
                    <w:instrText xml:space="preserve"> DOCPROPERTY  RelatedWis  \* MERGEFORMAT </w:instrText>
                  </w:r>
                  <w:r w:rsidRPr="00514BFF">
                    <w:rPr>
                      <w:highlight w:val="green"/>
                    </w:rPr>
                    <w:fldChar w:fldCharType="separate"/>
                  </w:r>
                  <w:r w:rsidRPr="00514BFF">
                    <w:rPr>
                      <w:noProof/>
                      <w:highlight w:val="green"/>
                    </w:rPr>
                    <w:t>5GS_NR_LTE-UEConTest</w:t>
                  </w:r>
                  <w:r w:rsidRPr="00514BFF">
                    <w:rPr>
                      <w:noProof/>
                      <w:highlight w:val="green"/>
                    </w:rPr>
                    <w:fldChar w:fldCharType="end"/>
                  </w:r>
                </w:p>
              </w:tc>
            </w:tr>
          </w:tbl>
          <w:p w14:paraId="7709F4B8" w14:textId="065A662C" w:rsidR="001E41F3" w:rsidRPr="00514BFF" w:rsidRDefault="001E41F3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432D3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1F2ECAA4" w:rsidR="001E41F3" w:rsidRPr="00432D36" w:rsidRDefault="008C3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432D36">
                <w:rPr>
                  <w:noProof/>
                </w:rPr>
                <w:t>202</w:t>
              </w:r>
              <w:r w:rsidR="00CC470D" w:rsidRPr="00432D36">
                <w:rPr>
                  <w:noProof/>
                </w:rPr>
                <w:t>1</w:t>
              </w:r>
              <w:r w:rsidR="00084C8B" w:rsidRPr="00432D36">
                <w:rPr>
                  <w:noProof/>
                </w:rPr>
                <w:t>-</w:t>
              </w:r>
              <w:r w:rsidR="00CC470D" w:rsidRPr="00432D36">
                <w:rPr>
                  <w:noProof/>
                </w:rPr>
                <w:t>0</w:t>
              </w:r>
              <w:r w:rsidR="00432D36">
                <w:rPr>
                  <w:noProof/>
                </w:rPr>
                <w:t>8</w:t>
              </w:r>
              <w:r w:rsidR="00BF676F" w:rsidRPr="00432D36">
                <w:rPr>
                  <w:noProof/>
                </w:rPr>
                <w:t>-0</w:t>
              </w:r>
              <w:r w:rsidR="00432D36">
                <w:rPr>
                  <w:noProof/>
                </w:rPr>
                <w:t>6</w:t>
              </w:r>
            </w:fldSimple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8C3B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84C8B" w:rsidRPr="00432D3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432D3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09D17AEF" w:rsidR="001E41F3" w:rsidRPr="00432D36" w:rsidRDefault="008C3B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BD692E">
                <w:rPr>
                  <w:noProof/>
                </w:rPr>
                <w:t>Rel-1</w:t>
              </w:r>
              <w:r w:rsidR="007C7947">
                <w:rPr>
                  <w:noProof/>
                </w:rPr>
                <w:t>7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432D3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categories:</w:t>
            </w:r>
            <w:r w:rsidRPr="00432D36">
              <w:rPr>
                <w:b/>
                <w:i/>
                <w:noProof/>
                <w:sz w:val="18"/>
              </w:rPr>
              <w:br/>
              <w:t>F</w:t>
            </w:r>
            <w:r w:rsidRPr="00432D36">
              <w:rPr>
                <w:i/>
                <w:noProof/>
                <w:sz w:val="18"/>
              </w:rPr>
              <w:t xml:space="preserve">  (correction)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A</w:t>
            </w:r>
            <w:r w:rsidRPr="00432D36">
              <w:rPr>
                <w:i/>
                <w:noProof/>
                <w:sz w:val="18"/>
              </w:rPr>
              <w:t xml:space="preserve">  (</w:t>
            </w:r>
            <w:r w:rsidR="00DE34CF" w:rsidRPr="00432D36">
              <w:rPr>
                <w:i/>
                <w:noProof/>
                <w:sz w:val="18"/>
              </w:rPr>
              <w:t xml:space="preserve">mirror </w:t>
            </w:r>
            <w:r w:rsidRPr="00432D36">
              <w:rPr>
                <w:i/>
                <w:noProof/>
                <w:sz w:val="18"/>
              </w:rPr>
              <w:t>correspond</w:t>
            </w:r>
            <w:r w:rsidR="00DE34CF" w:rsidRPr="00432D36">
              <w:rPr>
                <w:i/>
                <w:noProof/>
                <w:sz w:val="18"/>
              </w:rPr>
              <w:t xml:space="preserve">ing </w:t>
            </w:r>
            <w:r w:rsidRPr="00432D36">
              <w:rPr>
                <w:i/>
                <w:noProof/>
                <w:sz w:val="18"/>
              </w:rPr>
              <w:t xml:space="preserve">to a </w:t>
            </w:r>
            <w:r w:rsidR="00DE34CF" w:rsidRPr="00432D36">
              <w:rPr>
                <w:i/>
                <w:noProof/>
                <w:sz w:val="18"/>
              </w:rPr>
              <w:t xml:space="preserve">change </w:t>
            </w:r>
            <w:r w:rsidRPr="00432D36">
              <w:rPr>
                <w:i/>
                <w:noProof/>
                <w:sz w:val="18"/>
              </w:rPr>
              <w:t xml:space="preserve">in an earlier </w:t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="00665C47" w:rsidRPr="00432D36">
              <w:rPr>
                <w:i/>
                <w:noProof/>
                <w:sz w:val="18"/>
              </w:rPr>
              <w:tab/>
            </w:r>
            <w:r w:rsidRPr="00432D36">
              <w:rPr>
                <w:i/>
                <w:noProof/>
                <w:sz w:val="18"/>
              </w:rPr>
              <w:t>release)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B</w:t>
            </w:r>
            <w:r w:rsidRPr="00432D36">
              <w:rPr>
                <w:i/>
                <w:noProof/>
                <w:sz w:val="18"/>
              </w:rPr>
              <w:t xml:space="preserve">  (addition of feature), 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C</w:t>
            </w:r>
            <w:r w:rsidRPr="00432D36">
              <w:rPr>
                <w:i/>
                <w:noProof/>
                <w:sz w:val="18"/>
              </w:rPr>
              <w:t xml:space="preserve">  (functional modification of feature)</w:t>
            </w:r>
            <w:r w:rsidRPr="00432D36">
              <w:rPr>
                <w:i/>
                <w:noProof/>
                <w:sz w:val="18"/>
              </w:rPr>
              <w:br/>
            </w:r>
            <w:r w:rsidRPr="00432D36">
              <w:rPr>
                <w:b/>
                <w:i/>
                <w:noProof/>
                <w:sz w:val="18"/>
              </w:rPr>
              <w:t>D</w:t>
            </w:r>
            <w:r w:rsidRPr="00432D36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432D36" w:rsidRDefault="001E41F3">
            <w:pPr>
              <w:pStyle w:val="CRCoverPage"/>
              <w:rPr>
                <w:noProof/>
              </w:rPr>
            </w:pPr>
            <w:r w:rsidRPr="00432D36">
              <w:rPr>
                <w:noProof/>
                <w:sz w:val="18"/>
              </w:rPr>
              <w:t>Detailed explanations of the above categories can</w:t>
            </w:r>
            <w:r w:rsidRPr="00432D36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32D3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32D3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432D3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32D36">
              <w:rPr>
                <w:i/>
                <w:noProof/>
                <w:sz w:val="18"/>
              </w:rPr>
              <w:t xml:space="preserve">Use </w:t>
            </w:r>
            <w:r w:rsidRPr="00432D36">
              <w:rPr>
                <w:i/>
                <w:noProof/>
                <w:sz w:val="18"/>
                <w:u w:val="single"/>
              </w:rPr>
              <w:t>one</w:t>
            </w:r>
            <w:r w:rsidRPr="00432D36">
              <w:rPr>
                <w:i/>
                <w:noProof/>
                <w:sz w:val="18"/>
              </w:rPr>
              <w:t xml:space="preserve"> of the following releases:</w:t>
            </w:r>
            <w:r w:rsidRPr="00432D36">
              <w:rPr>
                <w:i/>
                <w:noProof/>
                <w:sz w:val="18"/>
              </w:rPr>
              <w:br/>
              <w:t>Rel-8</w:t>
            </w:r>
            <w:r w:rsidRPr="00432D36">
              <w:rPr>
                <w:i/>
                <w:noProof/>
                <w:sz w:val="18"/>
              </w:rPr>
              <w:tab/>
              <w:t>(Release 8)</w:t>
            </w:r>
            <w:r w:rsidR="007C2097" w:rsidRPr="00432D36">
              <w:rPr>
                <w:i/>
                <w:noProof/>
                <w:sz w:val="18"/>
              </w:rPr>
              <w:br/>
              <w:t>Rel-9</w:t>
            </w:r>
            <w:r w:rsidR="007C2097" w:rsidRPr="00432D36">
              <w:rPr>
                <w:i/>
                <w:noProof/>
                <w:sz w:val="18"/>
              </w:rPr>
              <w:tab/>
              <w:t>(Release 9)</w:t>
            </w:r>
            <w:r w:rsidR="009777D9" w:rsidRPr="00432D36">
              <w:rPr>
                <w:i/>
                <w:noProof/>
                <w:sz w:val="18"/>
              </w:rPr>
              <w:br/>
              <w:t>Rel-10</w:t>
            </w:r>
            <w:r w:rsidR="009777D9" w:rsidRPr="00432D36">
              <w:rPr>
                <w:i/>
                <w:noProof/>
                <w:sz w:val="18"/>
              </w:rPr>
              <w:tab/>
              <w:t>(Release 10)</w:t>
            </w:r>
            <w:r w:rsidR="000C038A" w:rsidRPr="00432D36">
              <w:rPr>
                <w:i/>
                <w:noProof/>
                <w:sz w:val="18"/>
              </w:rPr>
              <w:br/>
              <w:t>Rel-11</w:t>
            </w:r>
            <w:r w:rsidR="000C038A" w:rsidRPr="00432D36">
              <w:rPr>
                <w:i/>
                <w:noProof/>
                <w:sz w:val="18"/>
              </w:rPr>
              <w:tab/>
              <w:t>(Release 11)</w:t>
            </w:r>
            <w:r w:rsidR="000C038A" w:rsidRPr="00432D36">
              <w:rPr>
                <w:i/>
                <w:noProof/>
                <w:sz w:val="18"/>
              </w:rPr>
              <w:br/>
            </w:r>
            <w:r w:rsidR="002E472E" w:rsidRPr="00432D36">
              <w:rPr>
                <w:i/>
                <w:noProof/>
                <w:sz w:val="18"/>
              </w:rPr>
              <w:t>…</w:t>
            </w:r>
            <w:r w:rsidR="0051580D" w:rsidRPr="00432D36">
              <w:rPr>
                <w:i/>
                <w:noProof/>
                <w:sz w:val="18"/>
              </w:rPr>
              <w:br/>
            </w:r>
            <w:r w:rsidR="00E34898" w:rsidRPr="00432D36">
              <w:rPr>
                <w:i/>
                <w:noProof/>
                <w:sz w:val="18"/>
              </w:rPr>
              <w:t>Rel-15</w:t>
            </w:r>
            <w:r w:rsidR="00E34898" w:rsidRPr="00432D36">
              <w:rPr>
                <w:i/>
                <w:noProof/>
                <w:sz w:val="18"/>
              </w:rPr>
              <w:tab/>
              <w:t>(Release 15)</w:t>
            </w:r>
            <w:r w:rsidR="00E34898" w:rsidRPr="00432D36">
              <w:rPr>
                <w:i/>
                <w:noProof/>
                <w:sz w:val="18"/>
              </w:rPr>
              <w:br/>
              <w:t>Rel-16</w:t>
            </w:r>
            <w:r w:rsidR="00E34898" w:rsidRPr="00432D36">
              <w:rPr>
                <w:i/>
                <w:noProof/>
                <w:sz w:val="18"/>
              </w:rPr>
              <w:tab/>
              <w:t>(Release 16)</w:t>
            </w:r>
            <w:r w:rsidR="002E472E" w:rsidRPr="00432D36">
              <w:rPr>
                <w:i/>
                <w:noProof/>
                <w:sz w:val="18"/>
              </w:rPr>
              <w:br/>
              <w:t>Rel-17</w:t>
            </w:r>
            <w:r w:rsidR="002E472E" w:rsidRPr="00432D36">
              <w:rPr>
                <w:i/>
                <w:noProof/>
                <w:sz w:val="18"/>
              </w:rPr>
              <w:tab/>
              <w:t>(Release 17)</w:t>
            </w:r>
            <w:r w:rsidR="002E472E" w:rsidRPr="00432D36">
              <w:rPr>
                <w:i/>
                <w:noProof/>
                <w:sz w:val="18"/>
              </w:rPr>
              <w:br/>
              <w:t>Rel-18</w:t>
            </w:r>
            <w:r w:rsidR="002E472E" w:rsidRPr="00432D3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121AF43E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An UE supporting PS Data Off shall indicate its Data Off status in the PDU SESSION ESTABLISHMENT REQUEST message.</w:t>
            </w:r>
          </w:p>
        </w:tc>
      </w:tr>
      <w:tr w:rsidR="00855559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0F4FC7C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The PS Data Off status indicator is added to the PDU SESSION ESTABLISHMENT REQUEST message.</w:t>
            </w:r>
          </w:p>
        </w:tc>
      </w:tr>
      <w:tr w:rsidR="00855559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3B9560F" w:rsidR="00855559" w:rsidRPr="00855559" w:rsidRDefault="00855559" w:rsidP="00855559">
            <w:pPr>
              <w:pStyle w:val="CRCoverPage"/>
              <w:spacing w:after="0"/>
              <w:rPr>
                <w:noProof/>
              </w:rPr>
            </w:pPr>
            <w:r w:rsidRPr="00855559">
              <w:rPr>
                <w:noProof/>
              </w:rPr>
              <w:t>PS Data Off will not be tested.</w:t>
            </w:r>
          </w:p>
        </w:tc>
      </w:tr>
      <w:tr w:rsidR="00855559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855559" w:rsidRPr="00855559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3E1D031B" w:rsidR="00855559" w:rsidRPr="00855559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855559">
              <w:t>4.7.2</w:t>
            </w:r>
          </w:p>
        </w:tc>
      </w:tr>
      <w:tr w:rsidR="00855559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5559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5559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855559" w:rsidRPr="00432D36" w:rsidRDefault="00855559" w:rsidP="008555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855559" w:rsidRPr="00432D36" w:rsidRDefault="00855559" w:rsidP="00855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855559" w:rsidRPr="00432D36" w:rsidRDefault="00855559" w:rsidP="00855559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855559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855559" w:rsidRPr="00432D36" w:rsidRDefault="00855559" w:rsidP="008555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855559" w:rsidRPr="00432D36" w:rsidRDefault="00855559" w:rsidP="00855559">
            <w:pPr>
              <w:pStyle w:val="CRCoverPage"/>
              <w:spacing w:after="0"/>
              <w:rPr>
                <w:noProof/>
              </w:rPr>
            </w:pPr>
          </w:p>
        </w:tc>
      </w:tr>
      <w:tr w:rsidR="00855559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555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55559" w:rsidRPr="00432D36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55559" w:rsidRPr="00432D36" w:rsidRDefault="00855559" w:rsidP="008555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555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55559" w:rsidRDefault="00855559" w:rsidP="008555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CC9369" w14:textId="68C4F702" w:rsidR="00514BFF" w:rsidRDefault="00514BFF" w:rsidP="0085555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R1: Updates to cover page</w:t>
            </w:r>
          </w:p>
          <w:p w14:paraId="4081E83A" w14:textId="28FDB319" w:rsidR="00855559" w:rsidRDefault="00E47839" w:rsidP="00855559">
            <w:pPr>
              <w:pStyle w:val="CRCoverPage"/>
              <w:spacing w:after="0"/>
              <w:ind w:left="100"/>
              <w:rPr>
                <w:noProof/>
              </w:rPr>
            </w:pPr>
            <w:r w:rsidRPr="00514BFF">
              <w:rPr>
                <w:noProof/>
                <w:highlight w:val="cyan"/>
              </w:rPr>
              <w:t>R</w:t>
            </w:r>
            <w:r w:rsidR="00514BFF" w:rsidRPr="00514BFF">
              <w:rPr>
                <w:noProof/>
                <w:highlight w:val="cyan"/>
              </w:rPr>
              <w:t>2</w:t>
            </w:r>
            <w:r w:rsidRPr="00514BFF">
              <w:rPr>
                <w:noProof/>
                <w:highlight w:val="cyan"/>
              </w:rPr>
              <w:t>:  Added a new row for the new Extended protocol configuration options IE.</w:t>
            </w: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442" w14:textId="77777777" w:rsidR="00581B1E" w:rsidRPr="00BE2064" w:rsidRDefault="00581B1E" w:rsidP="00581B1E">
      <w:pPr>
        <w:pStyle w:val="Heading4"/>
      </w:pPr>
      <w:bookmarkStart w:id="1" w:name="_Toc21354089"/>
      <w:bookmarkStart w:id="2" w:name="_Toc27749708"/>
      <w:r w:rsidRPr="00BE2064">
        <w:lastRenderedPageBreak/>
        <w:t>–</w:t>
      </w:r>
      <w:r w:rsidRPr="00BE2064">
        <w:tab/>
      </w:r>
      <w:r w:rsidRPr="00BE2064">
        <w:rPr>
          <w:i/>
        </w:rPr>
        <w:t>PDU session establishment request</w:t>
      </w:r>
      <w:bookmarkEnd w:id="1"/>
      <w:bookmarkEnd w:id="2"/>
    </w:p>
    <w:p w14:paraId="3CD23288" w14:textId="77777777" w:rsidR="00581B1E" w:rsidRPr="00BE2064" w:rsidRDefault="00581B1E" w:rsidP="00581B1E">
      <w:pPr>
        <w:pStyle w:val="TH"/>
        <w:rPr>
          <w:iCs/>
        </w:rPr>
      </w:pPr>
      <w:r w:rsidRPr="00BE2064">
        <w:t xml:space="preserve">Table 4.7.2-1: </w:t>
      </w:r>
      <w:r w:rsidRPr="00BE2064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3">
          <w:tblGrid>
            <w:gridCol w:w="9"/>
            <w:gridCol w:w="36"/>
            <w:gridCol w:w="4490"/>
            <w:gridCol w:w="45"/>
            <w:gridCol w:w="2222"/>
            <w:gridCol w:w="45"/>
            <w:gridCol w:w="1655"/>
            <w:gridCol w:w="45"/>
            <w:gridCol w:w="1200"/>
            <w:gridCol w:w="45"/>
          </w:tblGrid>
        </w:tblGridChange>
      </w:tblGrid>
      <w:tr w:rsidR="00581B1E" w:rsidRPr="00BE2064" w14:paraId="21542547" w14:textId="77777777" w:rsidTr="00AC697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5AFA" w14:textId="77777777" w:rsidR="00581B1E" w:rsidRPr="00BE2064" w:rsidRDefault="00581B1E" w:rsidP="00AC697E">
            <w:pPr>
              <w:pStyle w:val="TAL"/>
            </w:pPr>
            <w:r w:rsidRPr="00BE2064">
              <w:t>Derivation Path: 24.501 clause 8.3.1</w:t>
            </w:r>
          </w:p>
        </w:tc>
      </w:tr>
      <w:tr w:rsidR="00581B1E" w:rsidRPr="00BE2064" w14:paraId="4A81463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26E352" w14:textId="77777777" w:rsidR="00581B1E" w:rsidRPr="00BE2064" w:rsidRDefault="00581B1E" w:rsidP="00AC697E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14:paraId="52EB820D" w14:textId="77777777" w:rsidR="00581B1E" w:rsidRPr="00BE2064" w:rsidRDefault="00581B1E" w:rsidP="00AC697E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14:paraId="2FE90E95" w14:textId="77777777" w:rsidR="00581B1E" w:rsidRPr="00BE2064" w:rsidRDefault="00581B1E" w:rsidP="00AC697E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14:paraId="1AE12626" w14:textId="77777777" w:rsidR="00581B1E" w:rsidRPr="00BE2064" w:rsidRDefault="00581B1E" w:rsidP="00AC697E">
            <w:pPr>
              <w:pStyle w:val="TAH"/>
            </w:pPr>
            <w:r w:rsidRPr="00BE2064">
              <w:t>Condition</w:t>
            </w:r>
          </w:p>
        </w:tc>
      </w:tr>
      <w:tr w:rsidR="00581B1E" w:rsidRPr="00BE2064" w14:paraId="68A16DFD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70621B" w14:textId="77777777" w:rsidR="00581B1E" w:rsidRPr="00BE2064" w:rsidRDefault="00581B1E" w:rsidP="00AC697E">
            <w:pPr>
              <w:pStyle w:val="TAL"/>
            </w:pPr>
            <w:r w:rsidRPr="00BE2064">
              <w:t>Extended protocol discriminator</w:t>
            </w:r>
          </w:p>
        </w:tc>
        <w:tc>
          <w:tcPr>
            <w:tcW w:w="2267" w:type="dxa"/>
          </w:tcPr>
          <w:p w14:paraId="5E709EBE" w14:textId="77777777" w:rsidR="00581B1E" w:rsidRPr="00BE2064" w:rsidRDefault="00581B1E" w:rsidP="00AC697E">
            <w:pPr>
              <w:pStyle w:val="TAL"/>
            </w:pPr>
            <w:r w:rsidRPr="00BE2064">
              <w:t>‘0010 1110’B</w:t>
            </w:r>
          </w:p>
        </w:tc>
        <w:tc>
          <w:tcPr>
            <w:tcW w:w="1700" w:type="dxa"/>
          </w:tcPr>
          <w:p w14:paraId="2186BF4F" w14:textId="77777777" w:rsidR="00581B1E" w:rsidRPr="00BE2064" w:rsidRDefault="00581B1E" w:rsidP="00AC697E">
            <w:pPr>
              <w:pStyle w:val="TAL"/>
            </w:pPr>
            <w:r w:rsidRPr="00BE2064">
              <w:t>5GS session management messages</w:t>
            </w:r>
          </w:p>
        </w:tc>
        <w:tc>
          <w:tcPr>
            <w:tcW w:w="1245" w:type="dxa"/>
          </w:tcPr>
          <w:p w14:paraId="4965FCD6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7CDA1F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5715C" w14:textId="77777777" w:rsidR="00581B1E" w:rsidRPr="00BE2064" w:rsidRDefault="00581B1E" w:rsidP="00AC697E">
            <w:pPr>
              <w:pStyle w:val="TAL"/>
            </w:pPr>
            <w:r w:rsidRPr="00BE2064">
              <w:t>PDU session ID</w:t>
            </w:r>
          </w:p>
        </w:tc>
        <w:tc>
          <w:tcPr>
            <w:tcW w:w="2267" w:type="dxa"/>
          </w:tcPr>
          <w:p w14:paraId="2FDA7FDC" w14:textId="77777777" w:rsidR="00581B1E" w:rsidRPr="00BE2064" w:rsidRDefault="00581B1E" w:rsidP="00AC697E">
            <w:pPr>
              <w:pStyle w:val="TAL"/>
            </w:pPr>
            <w:r w:rsidRPr="00BE2064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6C67DF8E" w14:textId="77777777" w:rsidR="00581B1E" w:rsidRPr="00BE2064" w:rsidRDefault="00581B1E" w:rsidP="00AC697E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7F8331C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D91882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CC91E5" w14:textId="77777777" w:rsidR="00581B1E" w:rsidRPr="00BE2064" w:rsidRDefault="00581B1E" w:rsidP="00AC697E">
            <w:pPr>
              <w:pStyle w:val="TAL"/>
            </w:pPr>
            <w:r w:rsidRPr="00BE2064">
              <w:t>PTI</w:t>
            </w:r>
          </w:p>
        </w:tc>
        <w:tc>
          <w:tcPr>
            <w:tcW w:w="2267" w:type="dxa"/>
          </w:tcPr>
          <w:p w14:paraId="5105EB5C" w14:textId="77777777" w:rsidR="00581B1E" w:rsidRPr="00BE2064" w:rsidRDefault="00581B1E" w:rsidP="00AC697E">
            <w:pPr>
              <w:pStyle w:val="TAL"/>
            </w:pPr>
            <w:r w:rsidRPr="00BE2064">
              <w:t>Any value from 1 to 254</w:t>
            </w:r>
          </w:p>
        </w:tc>
        <w:tc>
          <w:tcPr>
            <w:tcW w:w="1700" w:type="dxa"/>
          </w:tcPr>
          <w:p w14:paraId="6B231B36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CD7CAF2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39CC3C47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20D24E" w14:textId="77777777" w:rsidR="00581B1E" w:rsidRPr="00BE2064" w:rsidRDefault="00581B1E" w:rsidP="00AC697E">
            <w:pPr>
              <w:pStyle w:val="TAL"/>
            </w:pPr>
            <w:r w:rsidRPr="00BE2064">
              <w:t>PDU SESSION ESTABLISHMENT REQUEST message identity</w:t>
            </w:r>
          </w:p>
        </w:tc>
        <w:tc>
          <w:tcPr>
            <w:tcW w:w="2267" w:type="dxa"/>
          </w:tcPr>
          <w:p w14:paraId="6D30AC29" w14:textId="77777777" w:rsidR="00581B1E" w:rsidRPr="00BE2064" w:rsidRDefault="00581B1E" w:rsidP="00AC697E">
            <w:pPr>
              <w:pStyle w:val="TAL"/>
            </w:pPr>
            <w:r w:rsidRPr="00BE2064">
              <w:t>‘1100 0001’B</w:t>
            </w:r>
          </w:p>
        </w:tc>
        <w:tc>
          <w:tcPr>
            <w:tcW w:w="1700" w:type="dxa"/>
          </w:tcPr>
          <w:p w14:paraId="7F4999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45827B9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6850817B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314343" w14:textId="77777777" w:rsidR="00581B1E" w:rsidRPr="00BE2064" w:rsidRDefault="00581B1E" w:rsidP="00AC697E">
            <w:pPr>
              <w:pStyle w:val="TAL"/>
            </w:pPr>
            <w:r w:rsidRPr="00BE2064">
              <w:t>Integrity protection maximum data rate</w:t>
            </w:r>
          </w:p>
        </w:tc>
        <w:tc>
          <w:tcPr>
            <w:tcW w:w="2267" w:type="dxa"/>
          </w:tcPr>
          <w:p w14:paraId="5BEE4884" w14:textId="77777777" w:rsidR="00581B1E" w:rsidRPr="00BE2064" w:rsidRDefault="00581B1E" w:rsidP="00AC697E">
            <w:pPr>
              <w:pStyle w:val="TAL"/>
            </w:pPr>
            <w:r w:rsidRPr="00BE2064">
              <w:t>Present but contents not checked</w:t>
            </w:r>
          </w:p>
        </w:tc>
        <w:tc>
          <w:tcPr>
            <w:tcW w:w="1700" w:type="dxa"/>
          </w:tcPr>
          <w:p w14:paraId="5F60CE70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FDC7A67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FB8AB2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843122" w14:textId="77777777" w:rsidR="00581B1E" w:rsidRPr="00BE2064" w:rsidRDefault="00581B1E" w:rsidP="00AC697E">
            <w:pPr>
              <w:pStyle w:val="TAL"/>
            </w:pPr>
            <w:r w:rsidRPr="00BE2064">
              <w:t>PDU session type</w:t>
            </w:r>
          </w:p>
        </w:tc>
        <w:tc>
          <w:tcPr>
            <w:tcW w:w="2267" w:type="dxa"/>
          </w:tcPr>
          <w:p w14:paraId="315DE34F" w14:textId="77777777" w:rsidR="00581B1E" w:rsidRPr="00BE2064" w:rsidRDefault="00581B1E" w:rsidP="00AC697E">
            <w:pPr>
              <w:pStyle w:val="TAL"/>
            </w:pPr>
            <w:r w:rsidRPr="00BE2064">
              <w:t>Any value between '001'B, '010'B and '011'B</w:t>
            </w:r>
          </w:p>
        </w:tc>
        <w:tc>
          <w:tcPr>
            <w:tcW w:w="1700" w:type="dxa"/>
          </w:tcPr>
          <w:p w14:paraId="79E60E36" w14:textId="77777777" w:rsidR="00581B1E" w:rsidRPr="00BE2064" w:rsidRDefault="00581B1E" w:rsidP="00AC697E">
            <w:pPr>
              <w:pStyle w:val="TAL"/>
            </w:pPr>
            <w:r w:rsidRPr="00BE2064">
              <w:t xml:space="preserve">The allowed values are respectively IPv4, IPv6 and IPv4v6 </w:t>
            </w:r>
          </w:p>
        </w:tc>
        <w:tc>
          <w:tcPr>
            <w:tcW w:w="1245" w:type="dxa"/>
          </w:tcPr>
          <w:p w14:paraId="09BC16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452B1B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8BECC3" w14:textId="77777777" w:rsidR="00581B1E" w:rsidRPr="00BE2064" w:rsidRDefault="00581B1E" w:rsidP="00AC697E">
            <w:pPr>
              <w:pStyle w:val="TAL"/>
            </w:pPr>
            <w:r w:rsidRPr="00BE2064">
              <w:t>SSC mode</w:t>
            </w:r>
          </w:p>
        </w:tc>
        <w:tc>
          <w:tcPr>
            <w:tcW w:w="2267" w:type="dxa"/>
          </w:tcPr>
          <w:p w14:paraId="2506C1A5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0F3F9164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14B9508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530F5F08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78AA8D" w14:textId="77777777" w:rsidR="00581B1E" w:rsidRPr="00BE2064" w:rsidRDefault="00581B1E" w:rsidP="00AC697E">
            <w:pPr>
              <w:pStyle w:val="TAL"/>
            </w:pPr>
            <w:r w:rsidRPr="00BE2064">
              <w:t>5GSM capability</w:t>
            </w:r>
          </w:p>
        </w:tc>
        <w:tc>
          <w:tcPr>
            <w:tcW w:w="2267" w:type="dxa"/>
          </w:tcPr>
          <w:p w14:paraId="17339A5F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31B5FC5D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2D9F4B10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47AC4ED5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BD94EB" w14:textId="77777777" w:rsidR="00581B1E" w:rsidRPr="00BE2064" w:rsidRDefault="00581B1E" w:rsidP="00AC697E">
            <w:pPr>
              <w:pStyle w:val="TAL"/>
            </w:pPr>
            <w:r w:rsidRPr="00BE2064">
              <w:t>Maximum number of supported packet filters</w:t>
            </w:r>
          </w:p>
        </w:tc>
        <w:tc>
          <w:tcPr>
            <w:tcW w:w="2267" w:type="dxa"/>
          </w:tcPr>
          <w:p w14:paraId="7706BB22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5845F74B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F2CE07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0EE38A0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592928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F8CAC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62D43381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01C8C96A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29689DB2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A33E473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2267" w:type="dxa"/>
          </w:tcPr>
          <w:p w14:paraId="43CFE472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700" w:type="dxa"/>
          </w:tcPr>
          <w:p w14:paraId="197BCCFF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3D741579" w14:textId="77777777" w:rsidR="00581B1E" w:rsidRPr="00BE2064" w:rsidRDefault="00581B1E" w:rsidP="00AC697E">
            <w:pPr>
              <w:pStyle w:val="TAL"/>
            </w:pPr>
            <w:r w:rsidRPr="00BE2064">
              <w:t>SST_URLLC</w:t>
            </w:r>
          </w:p>
        </w:tc>
      </w:tr>
      <w:tr w:rsidR="00581B1E" w:rsidRPr="00BE2064" w14:paraId="49CE10BE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768E3B" w14:textId="77777777" w:rsidR="00581B1E" w:rsidRPr="00BE2064" w:rsidRDefault="00581B1E" w:rsidP="00AC697E">
            <w:pPr>
              <w:pStyle w:val="TAL"/>
            </w:pPr>
            <w:r w:rsidRPr="00BE2064">
              <w:t xml:space="preserve">  APSR</w:t>
            </w:r>
          </w:p>
        </w:tc>
        <w:tc>
          <w:tcPr>
            <w:tcW w:w="2267" w:type="dxa"/>
          </w:tcPr>
          <w:p w14:paraId="383B3BBC" w14:textId="77777777" w:rsidR="00581B1E" w:rsidRPr="00BE2064" w:rsidRDefault="00581B1E" w:rsidP="00AC697E">
            <w:pPr>
              <w:pStyle w:val="TAL"/>
            </w:pPr>
            <w:r w:rsidRPr="00BE2064">
              <w:t>‘1’B</w:t>
            </w:r>
          </w:p>
        </w:tc>
        <w:tc>
          <w:tcPr>
            <w:tcW w:w="1700" w:type="dxa"/>
          </w:tcPr>
          <w:p w14:paraId="536F6E04" w14:textId="77777777" w:rsidR="00581B1E" w:rsidRPr="00BE2064" w:rsidRDefault="00581B1E" w:rsidP="00AC697E">
            <w:pPr>
              <w:pStyle w:val="TAL"/>
            </w:pPr>
            <w:r w:rsidRPr="00BE2064">
              <w:t>Always-on PDU session requested</w:t>
            </w:r>
          </w:p>
        </w:tc>
        <w:tc>
          <w:tcPr>
            <w:tcW w:w="1245" w:type="dxa"/>
          </w:tcPr>
          <w:p w14:paraId="74DC7DAB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7E45581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51A2D" w14:textId="77777777" w:rsidR="00581B1E" w:rsidRPr="00BE2064" w:rsidRDefault="00581B1E" w:rsidP="00AC697E">
            <w:pPr>
              <w:pStyle w:val="TAL"/>
            </w:pPr>
            <w:r w:rsidRPr="00BE2064">
              <w:t>SM PDU DN request container</w:t>
            </w:r>
          </w:p>
        </w:tc>
        <w:tc>
          <w:tcPr>
            <w:tcW w:w="2267" w:type="dxa"/>
          </w:tcPr>
          <w:p w14:paraId="1EA9D8F6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</w:tcPr>
          <w:p w14:paraId="74F51A13" w14:textId="77777777" w:rsidR="00581B1E" w:rsidRPr="00BE2064" w:rsidRDefault="00581B1E" w:rsidP="00AC697E">
            <w:pPr>
              <w:pStyle w:val="TAL"/>
            </w:pPr>
          </w:p>
        </w:tc>
        <w:tc>
          <w:tcPr>
            <w:tcW w:w="1245" w:type="dxa"/>
          </w:tcPr>
          <w:p w14:paraId="79F645E5" w14:textId="77777777" w:rsidR="00581B1E" w:rsidRPr="00BE2064" w:rsidRDefault="00581B1E" w:rsidP="00AC697E">
            <w:pPr>
              <w:pStyle w:val="TAL"/>
            </w:pPr>
          </w:p>
        </w:tc>
      </w:tr>
      <w:tr w:rsidR="00581B1E" w:rsidRPr="00BE2064" w14:paraId="7EEB6C2B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5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" w:author="Ericsson User" w:date="2021-08-05T16:49:00Z">
              <w:tcPr>
                <w:tcW w:w="4535" w:type="dxa"/>
                <w:gridSpan w:val="2"/>
              </w:tcPr>
            </w:tcPrChange>
          </w:tcPr>
          <w:p w14:paraId="0DB124B0" w14:textId="77777777" w:rsidR="00581B1E" w:rsidRPr="00BE2064" w:rsidRDefault="00581B1E" w:rsidP="00AC697E">
            <w:pPr>
              <w:pStyle w:val="TAL"/>
            </w:pPr>
            <w:r w:rsidRPr="00BE2064">
              <w:t>Extended protocol configuration options</w:t>
            </w:r>
          </w:p>
        </w:tc>
        <w:tc>
          <w:tcPr>
            <w:tcW w:w="2267" w:type="dxa"/>
            <w:tcPrChange w:id="7" w:author="Ericsson User" w:date="2021-08-05T16:49:00Z">
              <w:tcPr>
                <w:tcW w:w="2267" w:type="dxa"/>
                <w:gridSpan w:val="2"/>
              </w:tcPr>
            </w:tcPrChange>
          </w:tcPr>
          <w:p w14:paraId="5FD919ED" w14:textId="77777777" w:rsidR="00581B1E" w:rsidRPr="00BE2064" w:rsidRDefault="00581B1E" w:rsidP="00AC697E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PrChange w:id="8" w:author="Ericsson User" w:date="2021-08-05T16:49:00Z">
              <w:tcPr>
                <w:tcW w:w="1700" w:type="dxa"/>
                <w:gridSpan w:val="2"/>
              </w:tcPr>
            </w:tcPrChange>
          </w:tcPr>
          <w:p w14:paraId="26C47676" w14:textId="77777777" w:rsidR="00581B1E" w:rsidRPr="00BE2064" w:rsidRDefault="00581B1E" w:rsidP="00AC697E">
            <w:pPr>
              <w:pStyle w:val="TAL"/>
            </w:pPr>
            <w:r w:rsidRPr="00BE2064">
              <w:t xml:space="preserve">The SS shall remember if this IE is present and its contents because this affects subsequent SS behaviour, </w:t>
            </w:r>
            <w:proofErr w:type="gramStart"/>
            <w:r w:rsidRPr="00BE2064">
              <w:t>e.g.</w:t>
            </w:r>
            <w:proofErr w:type="gramEnd"/>
            <w:r w:rsidRPr="00BE2064">
              <w:t xml:space="preserve"> coding of </w:t>
            </w:r>
            <w:r w:rsidRPr="00BE2064">
              <w:rPr>
                <w:iCs/>
              </w:rPr>
              <w:t>PDU SESSION ESTABLISHMENT ACCEPT</w:t>
            </w:r>
            <w:r w:rsidRPr="00BE2064">
              <w:t>.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tcPrChange w:id="9" w:author="Ericsson User" w:date="2021-08-05T16:49:00Z">
              <w:tcPr>
                <w:tcW w:w="1245" w:type="dxa"/>
                <w:gridSpan w:val="2"/>
              </w:tcPr>
            </w:tcPrChange>
          </w:tcPr>
          <w:p w14:paraId="5A014CC8" w14:textId="77777777" w:rsidR="00581B1E" w:rsidRPr="00BE2064" w:rsidRDefault="00581B1E" w:rsidP="00AC697E">
            <w:pPr>
              <w:pStyle w:val="TAL"/>
            </w:pPr>
          </w:p>
        </w:tc>
      </w:tr>
      <w:tr w:rsidR="00E47839" w:rsidRPr="00BE2064" w14:paraId="00F364EF" w14:textId="77777777" w:rsidTr="00855559">
        <w:trPr>
          <w:ins w:id="10" w:author="Ericsson User" w:date="2021-08-18T15:52:00Z"/>
        </w:trPr>
        <w:tc>
          <w:tcPr>
            <w:tcW w:w="4535" w:type="dxa"/>
            <w:gridSpan w:val="2"/>
          </w:tcPr>
          <w:p w14:paraId="64FE95C4" w14:textId="52BFF79C" w:rsidR="00E47839" w:rsidRPr="00514BFF" w:rsidRDefault="00E47839" w:rsidP="00E47839">
            <w:pPr>
              <w:pStyle w:val="TAL"/>
              <w:rPr>
                <w:ins w:id="11" w:author="Ericsson User" w:date="2021-08-18T15:52:00Z"/>
                <w:highlight w:val="cyan"/>
                <w:rPrChange w:id="12" w:author="Ericsson User" w:date="2021-08-18T15:53:00Z">
                  <w:rPr>
                    <w:ins w:id="13" w:author="Ericsson User" w:date="2021-08-18T15:52:00Z"/>
                  </w:rPr>
                </w:rPrChange>
              </w:rPr>
            </w:pPr>
            <w:ins w:id="14" w:author="Ericsson User" w:date="2021-08-18T15:53:00Z">
              <w:r w:rsidRPr="00514BFF">
                <w:rPr>
                  <w:highlight w:val="cyan"/>
                  <w:rPrChange w:id="15" w:author="Ericsson User" w:date="2021-08-18T15:53:00Z">
                    <w:rPr/>
                  </w:rPrChange>
                </w:rPr>
                <w:t>Extended protocol configuration options</w:t>
              </w:r>
            </w:ins>
          </w:p>
        </w:tc>
        <w:tc>
          <w:tcPr>
            <w:tcW w:w="2267" w:type="dxa"/>
          </w:tcPr>
          <w:p w14:paraId="15C4662D" w14:textId="11475E90" w:rsidR="00E47839" w:rsidRPr="00514BFF" w:rsidRDefault="00E47839" w:rsidP="00E47839">
            <w:pPr>
              <w:pStyle w:val="TAL"/>
              <w:rPr>
                <w:ins w:id="16" w:author="Ericsson User" w:date="2021-08-18T15:52:00Z"/>
                <w:highlight w:val="cyan"/>
                <w:rPrChange w:id="17" w:author="Ericsson User" w:date="2021-08-18T15:53:00Z">
                  <w:rPr>
                    <w:ins w:id="18" w:author="Ericsson User" w:date="2021-08-18T15:52:00Z"/>
                  </w:rPr>
                </w:rPrChange>
              </w:rPr>
            </w:pPr>
            <w:ins w:id="19" w:author="Ericsson User" w:date="2021-08-18T15:53:00Z">
              <w:r w:rsidRPr="00514BFF">
                <w:rPr>
                  <w:highlight w:val="cyan"/>
                  <w:rPrChange w:id="20" w:author="Ericsson User" w:date="2021-08-18T15:53:00Z">
                    <w:rPr/>
                  </w:rPrChange>
                </w:rPr>
                <w:t>Present including at least the following container</w:t>
              </w:r>
            </w:ins>
          </w:p>
        </w:tc>
        <w:tc>
          <w:tcPr>
            <w:tcW w:w="1700" w:type="dxa"/>
          </w:tcPr>
          <w:p w14:paraId="2A9078B5" w14:textId="77777777" w:rsidR="00E47839" w:rsidRPr="00514BFF" w:rsidRDefault="00E47839" w:rsidP="00E47839">
            <w:pPr>
              <w:pStyle w:val="TAL"/>
              <w:rPr>
                <w:ins w:id="21" w:author="Ericsson User" w:date="2021-08-18T15:52:00Z"/>
                <w:highlight w:val="cyan"/>
                <w:rPrChange w:id="22" w:author="Ericsson User" w:date="2021-08-18T15:53:00Z">
                  <w:rPr>
                    <w:ins w:id="23" w:author="Ericsson User" w:date="2021-08-18T15:52:00Z"/>
                  </w:rPr>
                </w:rPrChange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</w:tcPr>
          <w:p w14:paraId="03737F9D" w14:textId="2951A54F" w:rsidR="00E47839" w:rsidRPr="00514BFF" w:rsidRDefault="00E47839" w:rsidP="00E47839">
            <w:pPr>
              <w:pStyle w:val="TAL"/>
              <w:rPr>
                <w:ins w:id="24" w:author="Ericsson User" w:date="2021-08-18T15:52:00Z"/>
                <w:highlight w:val="cyan"/>
                <w:rPrChange w:id="25" w:author="Ericsson User" w:date="2021-08-18T15:53:00Z">
                  <w:rPr>
                    <w:ins w:id="26" w:author="Ericsson User" w:date="2021-08-18T15:52:00Z"/>
                  </w:rPr>
                </w:rPrChange>
              </w:rPr>
            </w:pPr>
            <w:ins w:id="27" w:author="Ericsson User" w:date="2021-08-18T15:53:00Z">
              <w:r w:rsidRPr="00514BFF">
                <w:rPr>
                  <w:rFonts w:cs="Arial"/>
                  <w:highlight w:val="cyan"/>
                  <w:rPrChange w:id="28" w:author="Ericsson User" w:date="2021-08-18T15:53:00Z">
                    <w:rPr>
                      <w:rFonts w:cs="Arial"/>
                    </w:rPr>
                  </w:rPrChange>
                </w:rPr>
                <w:t>DATA_OFF</w:t>
              </w:r>
            </w:ins>
          </w:p>
        </w:tc>
      </w:tr>
      <w:tr w:rsidR="00855559" w:rsidRPr="00BE2064" w14:paraId="4305C60A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29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30" w:author="Ericsson User" w:date="2021-08-05T16:43:00Z"/>
          <w:trPrChange w:id="31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32" w:author="Ericsson User" w:date="2021-08-05T16:49:00Z">
              <w:tcPr>
                <w:tcW w:w="4535" w:type="dxa"/>
                <w:gridSpan w:val="2"/>
              </w:tcPr>
            </w:tcPrChange>
          </w:tcPr>
          <w:p w14:paraId="20188290" w14:textId="54360254" w:rsidR="00855559" w:rsidRPr="00BE2064" w:rsidRDefault="00855559" w:rsidP="00855559">
            <w:pPr>
              <w:pStyle w:val="TAL"/>
              <w:rPr>
                <w:ins w:id="33" w:author="Ericsson User" w:date="2021-08-05T16:43:00Z"/>
              </w:rPr>
            </w:pPr>
            <w:ins w:id="34" w:author="Ericsson User" w:date="2021-08-05T16:44:00Z">
              <w:r w:rsidRPr="00992F46">
                <w:t xml:space="preserve">  Container ID n</w:t>
              </w:r>
            </w:ins>
          </w:p>
        </w:tc>
        <w:tc>
          <w:tcPr>
            <w:tcW w:w="2267" w:type="dxa"/>
            <w:tcPrChange w:id="35" w:author="Ericsson User" w:date="2021-08-05T16:49:00Z">
              <w:tcPr>
                <w:tcW w:w="2267" w:type="dxa"/>
                <w:gridSpan w:val="2"/>
              </w:tcPr>
            </w:tcPrChange>
          </w:tcPr>
          <w:p w14:paraId="675599FD" w14:textId="3313CFA2" w:rsidR="00855559" w:rsidRPr="00BE2064" w:rsidRDefault="00855559" w:rsidP="00855559">
            <w:pPr>
              <w:pStyle w:val="TAL"/>
              <w:rPr>
                <w:ins w:id="36" w:author="Ericsson User" w:date="2021-08-05T16:43:00Z"/>
              </w:rPr>
            </w:pPr>
            <w:ins w:id="37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‘00</w:t>
              </w:r>
            </w:ins>
            <w:ins w:id="38" w:author="Ericsson User" w:date="2021-08-05T16:45:00Z">
              <w:r>
                <w:rPr>
                  <w:rFonts w:eastAsia="Batang" w:cs="Arial"/>
                  <w:szCs w:val="18"/>
                  <w:lang w:eastAsia="ko-KR"/>
                </w:rPr>
                <w:t>17</w:t>
              </w:r>
            </w:ins>
            <w:ins w:id="39" w:author="Ericsson User" w:date="2021-08-05T16:44:00Z">
              <w:r w:rsidRPr="00992F46">
                <w:rPr>
                  <w:rFonts w:eastAsia="Batang" w:cs="Arial"/>
                  <w:szCs w:val="18"/>
                  <w:lang w:eastAsia="ko-KR"/>
                </w:rPr>
                <w:t>’H</w:t>
              </w:r>
            </w:ins>
          </w:p>
        </w:tc>
        <w:tc>
          <w:tcPr>
            <w:tcW w:w="1700" w:type="dxa"/>
            <w:tcPrChange w:id="40" w:author="Ericsson User" w:date="2021-08-05T16:49:00Z">
              <w:tcPr>
                <w:tcW w:w="1700" w:type="dxa"/>
                <w:gridSpan w:val="2"/>
              </w:tcPr>
            </w:tcPrChange>
          </w:tcPr>
          <w:p w14:paraId="5A016A48" w14:textId="4D70613A" w:rsidR="00855559" w:rsidRPr="00BE2064" w:rsidRDefault="00855559" w:rsidP="00855559">
            <w:pPr>
              <w:pStyle w:val="TAL"/>
              <w:rPr>
                <w:ins w:id="41" w:author="Ericsson User" w:date="2021-08-05T16:43:00Z"/>
              </w:rPr>
            </w:pPr>
            <w:ins w:id="42" w:author="Ericsson User" w:date="2021-08-05T16:48:00Z">
              <w:r w:rsidRPr="00605FC7">
                <w:rPr>
                  <w:rFonts w:cs="Arial"/>
                </w:rPr>
                <w:t>3GPP PS data off UE status</w:t>
              </w:r>
            </w:ins>
          </w:p>
        </w:tc>
        <w:tc>
          <w:tcPr>
            <w:tcW w:w="1245" w:type="dxa"/>
            <w:tcBorders>
              <w:bottom w:val="nil"/>
            </w:tcBorders>
            <w:tcPrChange w:id="43" w:author="Ericsson User" w:date="2021-08-05T16:49:00Z">
              <w:tcPr>
                <w:tcW w:w="1245" w:type="dxa"/>
                <w:gridSpan w:val="2"/>
              </w:tcPr>
            </w:tcPrChange>
          </w:tcPr>
          <w:p w14:paraId="0357312A" w14:textId="576A6FD8" w:rsidR="00855559" w:rsidRPr="00BE2064" w:rsidRDefault="00855559" w:rsidP="00855559">
            <w:pPr>
              <w:pStyle w:val="TAL"/>
              <w:rPr>
                <w:ins w:id="44" w:author="Ericsson User" w:date="2021-08-05T16:43:00Z"/>
              </w:rPr>
            </w:pPr>
          </w:p>
        </w:tc>
      </w:tr>
      <w:tr w:rsidR="00855559" w:rsidRPr="00BE2064" w14:paraId="7D2336CD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5" w:author="Ericsson User" w:date="2021-08-05T16:49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46" w:author="Ericsson User" w:date="2021-08-05T16:43:00Z"/>
          <w:trPrChange w:id="47" w:author="Ericsson User" w:date="2021-08-05T16:49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48" w:author="Ericsson User" w:date="2021-08-05T16:49:00Z">
              <w:tcPr>
                <w:tcW w:w="4535" w:type="dxa"/>
                <w:gridSpan w:val="2"/>
              </w:tcPr>
            </w:tcPrChange>
          </w:tcPr>
          <w:p w14:paraId="023230C3" w14:textId="7D824154" w:rsidR="00855559" w:rsidRPr="00BE2064" w:rsidRDefault="00855559" w:rsidP="00855559">
            <w:pPr>
              <w:pStyle w:val="TAL"/>
              <w:rPr>
                <w:ins w:id="49" w:author="Ericsson User" w:date="2021-08-05T16:43:00Z"/>
              </w:rPr>
            </w:pPr>
            <w:ins w:id="50" w:author="Ericsson User" w:date="2021-08-05T16:44:00Z">
              <w:r w:rsidRPr="00992F46">
                <w:t xml:space="preserve">    Length of container ID n contents</w:t>
              </w:r>
            </w:ins>
          </w:p>
        </w:tc>
        <w:tc>
          <w:tcPr>
            <w:tcW w:w="2267" w:type="dxa"/>
            <w:tcPrChange w:id="51" w:author="Ericsson User" w:date="2021-08-05T16:49:00Z">
              <w:tcPr>
                <w:tcW w:w="2267" w:type="dxa"/>
                <w:gridSpan w:val="2"/>
              </w:tcPr>
            </w:tcPrChange>
          </w:tcPr>
          <w:p w14:paraId="5A854F80" w14:textId="77777777" w:rsidR="00855559" w:rsidRPr="00BE2064" w:rsidRDefault="00855559" w:rsidP="00855559">
            <w:pPr>
              <w:pStyle w:val="TAL"/>
              <w:rPr>
                <w:ins w:id="52" w:author="Ericsson User" w:date="2021-08-05T16:43:00Z"/>
              </w:rPr>
            </w:pPr>
          </w:p>
        </w:tc>
        <w:tc>
          <w:tcPr>
            <w:tcW w:w="1700" w:type="dxa"/>
            <w:tcPrChange w:id="53" w:author="Ericsson User" w:date="2021-08-05T16:49:00Z">
              <w:tcPr>
                <w:tcW w:w="1700" w:type="dxa"/>
                <w:gridSpan w:val="2"/>
              </w:tcPr>
            </w:tcPrChange>
          </w:tcPr>
          <w:p w14:paraId="4747D737" w14:textId="0730EAEE" w:rsidR="00855559" w:rsidRPr="00BE2064" w:rsidRDefault="00855559" w:rsidP="00855559">
            <w:pPr>
              <w:pStyle w:val="TAL"/>
              <w:rPr>
                <w:ins w:id="54" w:author="Ericsson User" w:date="2021-08-05T16:43:00Z"/>
              </w:rPr>
            </w:pPr>
            <w:ins w:id="55" w:author="Ericsson User" w:date="2021-08-05T16:47:00Z">
              <w:r>
                <w:t>1 octet</w:t>
              </w:r>
            </w:ins>
          </w:p>
        </w:tc>
        <w:tc>
          <w:tcPr>
            <w:tcW w:w="1245" w:type="dxa"/>
            <w:tcBorders>
              <w:top w:val="nil"/>
              <w:bottom w:val="nil"/>
            </w:tcBorders>
            <w:tcPrChange w:id="56" w:author="Ericsson User" w:date="2021-08-05T16:49:00Z">
              <w:tcPr>
                <w:tcW w:w="1245" w:type="dxa"/>
                <w:gridSpan w:val="2"/>
              </w:tcPr>
            </w:tcPrChange>
          </w:tcPr>
          <w:p w14:paraId="2A18312C" w14:textId="77777777" w:rsidR="00855559" w:rsidRPr="00BE2064" w:rsidRDefault="00855559" w:rsidP="00855559">
            <w:pPr>
              <w:pStyle w:val="TAL"/>
              <w:rPr>
                <w:ins w:id="57" w:author="Ericsson User" w:date="2021-08-05T16:43:00Z"/>
              </w:rPr>
            </w:pPr>
          </w:p>
        </w:tc>
      </w:tr>
      <w:tr w:rsidR="00855559" w:rsidRPr="00BE2064" w14:paraId="5F4EE738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8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59" w:author="Ericsson User" w:date="2021-08-05T16:43:00Z"/>
          <w:trPrChange w:id="60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PrChange w:id="61" w:author="Ericsson User" w:date="2021-08-05T16:48:00Z">
              <w:tcPr>
                <w:tcW w:w="4535" w:type="dxa"/>
                <w:gridSpan w:val="2"/>
              </w:tcPr>
            </w:tcPrChange>
          </w:tcPr>
          <w:p w14:paraId="6F029DEB" w14:textId="734D7359" w:rsidR="00855559" w:rsidRPr="00BE2064" w:rsidRDefault="00855559" w:rsidP="00855559">
            <w:pPr>
              <w:pStyle w:val="TAL"/>
              <w:rPr>
                <w:ins w:id="62" w:author="Ericsson User" w:date="2021-08-05T16:43:00Z"/>
              </w:rPr>
            </w:pPr>
            <w:ins w:id="63" w:author="Ericsson User" w:date="2021-08-05T16:44:00Z">
              <w:r w:rsidRPr="00992F46">
                <w:t xml:space="preserve">    Container ID n contents</w:t>
              </w:r>
            </w:ins>
          </w:p>
        </w:tc>
        <w:tc>
          <w:tcPr>
            <w:tcW w:w="2267" w:type="dxa"/>
            <w:tcPrChange w:id="64" w:author="Ericsson User" w:date="2021-08-05T16:48:00Z">
              <w:tcPr>
                <w:tcW w:w="2267" w:type="dxa"/>
                <w:gridSpan w:val="2"/>
              </w:tcPr>
            </w:tcPrChange>
          </w:tcPr>
          <w:p w14:paraId="52713748" w14:textId="6A0CF568" w:rsidR="00855559" w:rsidRPr="00BE2064" w:rsidRDefault="00855559" w:rsidP="00855559">
            <w:pPr>
              <w:pStyle w:val="TAL"/>
              <w:rPr>
                <w:ins w:id="65" w:author="Ericsson User" w:date="2021-08-05T16:43:00Z"/>
              </w:rPr>
            </w:pPr>
            <w:ins w:id="66" w:author="Ericsson User" w:date="2021-08-05T16:46:00Z">
              <w:r>
                <w:rPr>
                  <w:rFonts w:eastAsia="Batang" w:cs="Arial"/>
                  <w:szCs w:val="18"/>
                  <w:lang w:eastAsia="ko-KR"/>
                </w:rPr>
                <w:t>‘01’H</w:t>
              </w:r>
            </w:ins>
          </w:p>
        </w:tc>
        <w:tc>
          <w:tcPr>
            <w:tcW w:w="1700" w:type="dxa"/>
            <w:tcPrChange w:id="67" w:author="Ericsson User" w:date="2021-08-05T16:48:00Z">
              <w:tcPr>
                <w:tcW w:w="1700" w:type="dxa"/>
                <w:gridSpan w:val="2"/>
              </w:tcPr>
            </w:tcPrChange>
          </w:tcPr>
          <w:p w14:paraId="5C62A92F" w14:textId="1C60F7C3" w:rsidR="00855559" w:rsidRPr="00BE2064" w:rsidRDefault="006562D6" w:rsidP="00855559">
            <w:pPr>
              <w:pStyle w:val="TAL"/>
              <w:rPr>
                <w:ins w:id="68" w:author="Ericsson User" w:date="2021-08-05T16:43:00Z"/>
              </w:rPr>
            </w:pPr>
            <w:ins w:id="69" w:author="Ericsson User" w:date="2021-08-06T18:58:00Z">
              <w:r>
                <w:rPr>
                  <w:rFonts w:cs="Arial"/>
                </w:rPr>
                <w:t>‘</w:t>
              </w:r>
            </w:ins>
            <w:ins w:id="70" w:author="Ericsson User" w:date="2021-08-05T16:48:00Z">
              <w:r w:rsidR="00855559">
                <w:rPr>
                  <w:rFonts w:cs="Arial"/>
                </w:rPr>
                <w:t>Inactive</w:t>
              </w:r>
            </w:ins>
            <w:ins w:id="71" w:author="Ericsson User" w:date="2021-08-06T18:58:00Z">
              <w:r>
                <w:rPr>
                  <w:rFonts w:cs="Arial"/>
                </w:rPr>
                <w:t>’</w:t>
              </w:r>
            </w:ins>
          </w:p>
        </w:tc>
        <w:tc>
          <w:tcPr>
            <w:tcW w:w="1245" w:type="dxa"/>
            <w:tcBorders>
              <w:top w:val="nil"/>
              <w:bottom w:val="single" w:sz="4" w:space="0" w:color="auto"/>
            </w:tcBorders>
            <w:tcPrChange w:id="72" w:author="Ericsson User" w:date="2021-08-05T16:48:00Z">
              <w:tcPr>
                <w:tcW w:w="1245" w:type="dxa"/>
                <w:gridSpan w:val="2"/>
              </w:tcPr>
            </w:tcPrChange>
          </w:tcPr>
          <w:p w14:paraId="50015CB8" w14:textId="77777777" w:rsidR="00855559" w:rsidRPr="00BE2064" w:rsidRDefault="00855559" w:rsidP="00855559">
            <w:pPr>
              <w:pStyle w:val="TAL"/>
              <w:rPr>
                <w:ins w:id="73" w:author="Ericsson User" w:date="2021-08-05T16:43:00Z"/>
              </w:rPr>
            </w:pPr>
          </w:p>
        </w:tc>
      </w:tr>
      <w:tr w:rsidR="00855559" w:rsidRPr="00BE2064" w14:paraId="5AB2BAAE" w14:textId="77777777" w:rsidTr="00855559">
        <w:tblPrEx>
          <w:tblW w:w="0" w:type="auto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4" w:author="Ericsson User" w:date="2021-08-05T16:48:00Z">
            <w:tblPrEx>
              <w:tblW w:w="0" w:type="auto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5" w:author="Ericsson User" w:date="2021-08-05T16:48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Ericsson User" w:date="2021-08-05T16:48:00Z">
              <w:tcPr>
                <w:tcW w:w="45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1B3D2" w14:textId="77777777" w:rsidR="00855559" w:rsidRPr="00BE2064" w:rsidRDefault="00855559" w:rsidP="00855559">
            <w:pPr>
              <w:pStyle w:val="TAL"/>
            </w:pPr>
            <w:r w:rsidRPr="00BE2064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Ericsson User" w:date="2021-08-05T16:48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7C3F0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Ericsson User" w:date="2021-08-05T16:48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BC5AA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Ericsson User" w:date="2021-08-05T16:48:00Z">
              <w:tcPr>
                <w:tcW w:w="12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2AF2D6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22A34889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53B" w14:textId="77777777" w:rsidR="00855559" w:rsidRPr="00BE2064" w:rsidRDefault="00855559" w:rsidP="00855559">
            <w:pPr>
              <w:pStyle w:val="TAL"/>
            </w:pPr>
            <w:r w:rsidRPr="00BE2064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C11D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6B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59AD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1975ECA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7C58" w14:textId="77777777" w:rsidR="00855559" w:rsidRPr="00BE2064" w:rsidRDefault="00855559" w:rsidP="00855559">
            <w:pPr>
              <w:pStyle w:val="TAL"/>
            </w:pPr>
            <w:r w:rsidRPr="00BE2064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2E3C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8DC8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F37A0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547B729F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F830" w14:textId="77777777" w:rsidR="00855559" w:rsidRPr="00BE2064" w:rsidRDefault="00855559" w:rsidP="00855559">
            <w:pPr>
              <w:pStyle w:val="TAL"/>
            </w:pPr>
            <w:r w:rsidRPr="00BE2064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3483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4EB9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CD7A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38823173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2B89" w14:textId="77777777" w:rsidR="00855559" w:rsidRPr="00BE2064" w:rsidRDefault="00855559" w:rsidP="00855559">
            <w:pPr>
              <w:pStyle w:val="TAL"/>
            </w:pPr>
            <w:r w:rsidRPr="00BE2064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DE37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CDB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79F" w14:textId="77777777" w:rsidR="00855559" w:rsidRPr="00BE2064" w:rsidRDefault="00855559" w:rsidP="00855559">
            <w:pPr>
              <w:pStyle w:val="TAL"/>
            </w:pPr>
          </w:p>
        </w:tc>
      </w:tr>
      <w:tr w:rsidR="00855559" w:rsidRPr="00BE2064" w14:paraId="6A8A615A" w14:textId="77777777" w:rsidTr="00AC697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D593" w14:textId="77777777" w:rsidR="00855559" w:rsidRPr="00BE2064" w:rsidRDefault="00855559" w:rsidP="00855559">
            <w:pPr>
              <w:pStyle w:val="TAL"/>
            </w:pPr>
            <w:bookmarkStart w:id="80" w:name="_Hlk40703641"/>
            <w:r w:rsidRPr="00BE2064">
              <w:t>Suggested</w:t>
            </w:r>
            <w:bookmarkEnd w:id="80"/>
            <w:r w:rsidRPr="00BE2064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6F92" w14:textId="77777777" w:rsidR="00855559" w:rsidRPr="00BE2064" w:rsidRDefault="00855559" w:rsidP="00855559">
            <w:pPr>
              <w:pStyle w:val="TAL"/>
            </w:pPr>
            <w:r w:rsidRPr="00BE2064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7F4" w14:textId="77777777" w:rsidR="00855559" w:rsidRPr="00BE2064" w:rsidRDefault="00855559" w:rsidP="00855559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957A" w14:textId="77777777" w:rsidR="00855559" w:rsidRPr="00BE2064" w:rsidRDefault="00855559" w:rsidP="00855559">
            <w:pPr>
              <w:pStyle w:val="TAL"/>
            </w:pPr>
          </w:p>
        </w:tc>
      </w:tr>
    </w:tbl>
    <w:p w14:paraId="59C5B999" w14:textId="77777777" w:rsidR="00581B1E" w:rsidRPr="00BE2064" w:rsidRDefault="00581B1E" w:rsidP="00581B1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855559" w:rsidRPr="00BE2064" w14:paraId="59A14389" w14:textId="77777777" w:rsidTr="00AC697E">
        <w:trPr>
          <w:ins w:id="81" w:author="Ericsson User" w:date="2021-08-05T16:49:00Z"/>
        </w:trPr>
        <w:tc>
          <w:tcPr>
            <w:tcW w:w="3936" w:type="dxa"/>
          </w:tcPr>
          <w:p w14:paraId="0BB28FED" w14:textId="77777777" w:rsidR="00855559" w:rsidRPr="00BE2064" w:rsidRDefault="00855559" w:rsidP="00AC697E">
            <w:pPr>
              <w:pStyle w:val="TAH"/>
              <w:rPr>
                <w:ins w:id="82" w:author="Ericsson User" w:date="2021-08-05T16:49:00Z"/>
              </w:rPr>
            </w:pPr>
            <w:ins w:id="83" w:author="Ericsson User" w:date="2021-08-05T16:49:00Z">
              <w:r w:rsidRPr="00BE2064">
                <w:lastRenderedPageBreak/>
                <w:t>Condition</w:t>
              </w:r>
            </w:ins>
          </w:p>
        </w:tc>
        <w:tc>
          <w:tcPr>
            <w:tcW w:w="5811" w:type="dxa"/>
          </w:tcPr>
          <w:p w14:paraId="5C483835" w14:textId="77777777" w:rsidR="00855559" w:rsidRPr="00BE2064" w:rsidRDefault="00855559" w:rsidP="00AC697E">
            <w:pPr>
              <w:pStyle w:val="TAH"/>
              <w:rPr>
                <w:ins w:id="84" w:author="Ericsson User" w:date="2021-08-05T16:49:00Z"/>
              </w:rPr>
            </w:pPr>
            <w:ins w:id="85" w:author="Ericsson User" w:date="2021-08-05T16:49:00Z">
              <w:r w:rsidRPr="00BE2064">
                <w:t>Explanation</w:t>
              </w:r>
            </w:ins>
          </w:p>
        </w:tc>
      </w:tr>
      <w:tr w:rsidR="00855559" w:rsidRPr="00BE2064" w14:paraId="1A9952DF" w14:textId="77777777" w:rsidTr="00AC697E">
        <w:trPr>
          <w:ins w:id="86" w:author="Ericsson User" w:date="2021-08-05T16:49:00Z"/>
        </w:trPr>
        <w:tc>
          <w:tcPr>
            <w:tcW w:w="3936" w:type="dxa"/>
          </w:tcPr>
          <w:p w14:paraId="1AA8C965" w14:textId="1276C4FB" w:rsidR="00855559" w:rsidRPr="00BE2064" w:rsidRDefault="00855559" w:rsidP="00AC697E">
            <w:pPr>
              <w:pStyle w:val="TAL"/>
              <w:rPr>
                <w:ins w:id="87" w:author="Ericsson User" w:date="2021-08-05T16:49:00Z"/>
              </w:rPr>
            </w:pPr>
            <w:ins w:id="88" w:author="Ericsson User" w:date="2021-08-05T16:49:00Z">
              <w:r>
                <w:rPr>
                  <w:rFonts w:cs="Arial"/>
                </w:rPr>
                <w:t>DATA_OFF</w:t>
              </w:r>
            </w:ins>
          </w:p>
        </w:tc>
        <w:tc>
          <w:tcPr>
            <w:tcW w:w="5811" w:type="dxa"/>
          </w:tcPr>
          <w:p w14:paraId="5842ED60" w14:textId="30EEF804" w:rsidR="00855559" w:rsidRPr="00BE2064" w:rsidRDefault="00855559" w:rsidP="00AC697E">
            <w:pPr>
              <w:pStyle w:val="TAL"/>
              <w:rPr>
                <w:ins w:id="89" w:author="Ericsson User" w:date="2021-08-05T16:49:00Z"/>
              </w:rPr>
            </w:pPr>
            <w:ins w:id="90" w:author="Ericsson User" w:date="2021-08-05T16:49:00Z">
              <w:r>
                <w:t>If the</w:t>
              </w:r>
            </w:ins>
            <w:ins w:id="91" w:author="Ericsson User" w:date="2021-08-05T16:50:00Z">
              <w:r>
                <w:t xml:space="preserve"> UE supports </w:t>
              </w:r>
              <w:r w:rsidRPr="00605FC7">
                <w:rPr>
                  <w:rFonts w:cs="Arial"/>
                </w:rPr>
                <w:t>3GPP PS data off</w:t>
              </w:r>
            </w:ins>
          </w:p>
        </w:tc>
      </w:tr>
    </w:tbl>
    <w:p w14:paraId="76885013" w14:textId="77777777" w:rsidR="003325B8" w:rsidRPr="00925185" w:rsidRDefault="003325B8" w:rsidP="00581B1E">
      <w:pPr>
        <w:pStyle w:val="Heading4"/>
      </w:pPr>
    </w:p>
    <w:sectPr w:rsidR="003325B8" w:rsidRPr="0092518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65346" w14:textId="77777777" w:rsidR="00B421D5" w:rsidRDefault="00B421D5">
      <w:r>
        <w:separator/>
      </w:r>
    </w:p>
  </w:endnote>
  <w:endnote w:type="continuationSeparator" w:id="0">
    <w:p w14:paraId="00A43B4E" w14:textId="77777777" w:rsidR="00B421D5" w:rsidRDefault="00B42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A37CAB" w14:textId="77777777" w:rsidR="00B421D5" w:rsidRDefault="00B421D5">
      <w:r>
        <w:separator/>
      </w:r>
    </w:p>
  </w:footnote>
  <w:footnote w:type="continuationSeparator" w:id="0">
    <w:p w14:paraId="6FB0E40C" w14:textId="77777777" w:rsidR="00B421D5" w:rsidRDefault="00B42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4C3500" w:rsidRDefault="004C35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4C3500" w:rsidRDefault="004C35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4C3500" w:rsidRDefault="004C35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4C3500" w:rsidRDefault="004C35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2025A2"/>
    <w:rsid w:val="00225B13"/>
    <w:rsid w:val="00226FAE"/>
    <w:rsid w:val="0023788A"/>
    <w:rsid w:val="0026004D"/>
    <w:rsid w:val="002640DD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51C95"/>
    <w:rsid w:val="003609EF"/>
    <w:rsid w:val="0036231A"/>
    <w:rsid w:val="00363561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C3500"/>
    <w:rsid w:val="004E2D3A"/>
    <w:rsid w:val="00505838"/>
    <w:rsid w:val="00514BFF"/>
    <w:rsid w:val="0051580D"/>
    <w:rsid w:val="00547111"/>
    <w:rsid w:val="00566FB8"/>
    <w:rsid w:val="00581B1E"/>
    <w:rsid w:val="00582BD2"/>
    <w:rsid w:val="005906FA"/>
    <w:rsid w:val="00592D74"/>
    <w:rsid w:val="005E2C44"/>
    <w:rsid w:val="00600B38"/>
    <w:rsid w:val="00601560"/>
    <w:rsid w:val="00621188"/>
    <w:rsid w:val="006257ED"/>
    <w:rsid w:val="006562D6"/>
    <w:rsid w:val="00665C47"/>
    <w:rsid w:val="00686329"/>
    <w:rsid w:val="00695808"/>
    <w:rsid w:val="006A478B"/>
    <w:rsid w:val="006A4D56"/>
    <w:rsid w:val="006B1820"/>
    <w:rsid w:val="006B46FB"/>
    <w:rsid w:val="006B5FC8"/>
    <w:rsid w:val="006D1509"/>
    <w:rsid w:val="006D2804"/>
    <w:rsid w:val="006E21FB"/>
    <w:rsid w:val="006E23A9"/>
    <w:rsid w:val="006E603B"/>
    <w:rsid w:val="006F02F9"/>
    <w:rsid w:val="00727C22"/>
    <w:rsid w:val="00746591"/>
    <w:rsid w:val="00792342"/>
    <w:rsid w:val="00794D43"/>
    <w:rsid w:val="007977A8"/>
    <w:rsid w:val="007A76DA"/>
    <w:rsid w:val="007B512A"/>
    <w:rsid w:val="007C2097"/>
    <w:rsid w:val="007C7947"/>
    <w:rsid w:val="007D6A07"/>
    <w:rsid w:val="007F7259"/>
    <w:rsid w:val="008040A8"/>
    <w:rsid w:val="008106CD"/>
    <w:rsid w:val="008279FA"/>
    <w:rsid w:val="00840BF7"/>
    <w:rsid w:val="00855559"/>
    <w:rsid w:val="008626E7"/>
    <w:rsid w:val="00870EE7"/>
    <w:rsid w:val="00881F0B"/>
    <w:rsid w:val="008863B9"/>
    <w:rsid w:val="008A2FA1"/>
    <w:rsid w:val="008A45A6"/>
    <w:rsid w:val="008B1B78"/>
    <w:rsid w:val="008C3BC5"/>
    <w:rsid w:val="008F3789"/>
    <w:rsid w:val="008F686C"/>
    <w:rsid w:val="009148DE"/>
    <w:rsid w:val="00930255"/>
    <w:rsid w:val="00941E30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4B10"/>
    <w:rsid w:val="00B050DD"/>
    <w:rsid w:val="00B2137A"/>
    <w:rsid w:val="00B258BB"/>
    <w:rsid w:val="00B27368"/>
    <w:rsid w:val="00B421D5"/>
    <w:rsid w:val="00B67B97"/>
    <w:rsid w:val="00B71EB2"/>
    <w:rsid w:val="00B968C8"/>
    <w:rsid w:val="00BA3EC5"/>
    <w:rsid w:val="00BA51D9"/>
    <w:rsid w:val="00BB5DFC"/>
    <w:rsid w:val="00BB691F"/>
    <w:rsid w:val="00BD279D"/>
    <w:rsid w:val="00BD692E"/>
    <w:rsid w:val="00BD6BB8"/>
    <w:rsid w:val="00BF676F"/>
    <w:rsid w:val="00BF6C74"/>
    <w:rsid w:val="00C00E21"/>
    <w:rsid w:val="00C019C6"/>
    <w:rsid w:val="00C175A4"/>
    <w:rsid w:val="00C3573C"/>
    <w:rsid w:val="00C41D38"/>
    <w:rsid w:val="00C604EC"/>
    <w:rsid w:val="00C647B5"/>
    <w:rsid w:val="00C66BA2"/>
    <w:rsid w:val="00C77B81"/>
    <w:rsid w:val="00C95985"/>
    <w:rsid w:val="00CC470D"/>
    <w:rsid w:val="00CC5026"/>
    <w:rsid w:val="00CC68D0"/>
    <w:rsid w:val="00CD5797"/>
    <w:rsid w:val="00CF0D5F"/>
    <w:rsid w:val="00D03F9A"/>
    <w:rsid w:val="00D052CC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E34CF"/>
    <w:rsid w:val="00DE7983"/>
    <w:rsid w:val="00E13F3D"/>
    <w:rsid w:val="00E14DEA"/>
    <w:rsid w:val="00E32B91"/>
    <w:rsid w:val="00E34898"/>
    <w:rsid w:val="00E41CC0"/>
    <w:rsid w:val="00E47839"/>
    <w:rsid w:val="00E50033"/>
    <w:rsid w:val="00E719CB"/>
    <w:rsid w:val="00E73CE6"/>
    <w:rsid w:val="00E96F39"/>
    <w:rsid w:val="00EB09B7"/>
    <w:rsid w:val="00EE7D7C"/>
    <w:rsid w:val="00F030C8"/>
    <w:rsid w:val="00F03837"/>
    <w:rsid w:val="00F10C1B"/>
    <w:rsid w:val="00F25D98"/>
    <w:rsid w:val="00F300FB"/>
    <w:rsid w:val="00F56582"/>
    <w:rsid w:val="00FA5909"/>
    <w:rsid w:val="00FA6D76"/>
    <w:rsid w:val="00FB6386"/>
    <w:rsid w:val="00FB7ACC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7369</TotalTime>
  <Pages>3</Pages>
  <Words>693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39</cp:revision>
  <cp:lastPrinted>1899-12-31T23:00:00Z</cp:lastPrinted>
  <dcterms:created xsi:type="dcterms:W3CDTF">2021-01-31T20:03:00Z</dcterms:created>
  <dcterms:modified xsi:type="dcterms:W3CDTF">2021-08-19T15:05:00Z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